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2B1492BB"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87644C">
        <w:rPr>
          <w:rFonts w:cs="Arial"/>
          <w:b/>
          <w:noProof/>
          <w:sz w:val="24"/>
        </w:rPr>
        <w:t>8519</w:t>
      </w:r>
    </w:p>
    <w:p w14:paraId="4C6203BC" w14:textId="77777777" w:rsidR="00636BC5" w:rsidRDefault="00636BC5" w:rsidP="00636BC5">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0A5AB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50749">
        <w:rPr>
          <w:rFonts w:ascii="Arial" w:hAnsi="Arial" w:cs="Arial"/>
          <w:b/>
        </w:rPr>
        <w:t>China Telecom</w:t>
      </w:r>
      <w:r>
        <w:rPr>
          <w:rFonts w:ascii="Arial" w:hAnsi="Arial" w:cs="Arial"/>
          <w:b/>
        </w:rPr>
        <w:tab/>
      </w:r>
    </w:p>
    <w:p w14:paraId="0F18C97F" w14:textId="212B685D"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Update to conclusions on KI</w:t>
      </w:r>
      <w:r w:rsidR="00990BB5">
        <w:rPr>
          <w:rFonts w:ascii="Arial" w:hAnsi="Arial" w:cs="Arial"/>
          <w:b/>
          <w:bCs/>
        </w:rPr>
        <w:t xml:space="preserve"> #</w:t>
      </w:r>
      <w:r w:rsidR="00636BC5">
        <w:rPr>
          <w:rFonts w:ascii="Arial" w:hAnsi="Arial" w:cs="Arial"/>
          <w:b/>
          <w:bCs/>
        </w:rPr>
        <w:t>2</w:t>
      </w:r>
      <w:r w:rsidR="00550749">
        <w:rPr>
          <w:rFonts w:ascii="Arial" w:hAnsi="Arial" w:cs="Arial"/>
          <w:b/>
          <w:bCs/>
        </w:rPr>
        <w:t xml:space="preserve"> to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6A9BFCB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E3E5E">
        <w:rPr>
          <w:rFonts w:ascii="Arial" w:hAnsi="Arial" w:cs="Arial"/>
          <w:b/>
          <w:bCs/>
        </w:rPr>
        <w:t>Update to conclusions on KI2</w:t>
      </w:r>
      <w:r w:rsidR="00550749">
        <w:rPr>
          <w:rFonts w:ascii="Arial" w:hAnsi="Arial" w:cs="Arial"/>
          <w:b/>
          <w:bCs/>
        </w:rPr>
        <w:t xml:space="preserve"> to resolve ENs</w:t>
      </w:r>
    </w:p>
    <w:p w14:paraId="67FE0861" w14:textId="010D71D5" w:rsidR="0073440A" w:rsidRDefault="00974A70" w:rsidP="0073440A">
      <w:pPr>
        <w:pStyle w:val="1"/>
      </w:pPr>
      <w:r>
        <w:t>1</w:t>
      </w:r>
      <w:r w:rsidR="00007082">
        <w:tab/>
      </w:r>
      <w:r w:rsidR="0073440A">
        <w:t>Discussion</w:t>
      </w:r>
    </w:p>
    <w:p w14:paraId="51AB8CD8" w14:textId="6D0957A9" w:rsidR="007129CE" w:rsidRDefault="00990BB5" w:rsidP="00007082">
      <w:pPr>
        <w:rPr>
          <w:color w:val="auto"/>
          <w:lang w:eastAsia="zh-CN"/>
        </w:rPr>
      </w:pPr>
      <w:r>
        <w:rPr>
          <w:rFonts w:hint="eastAsia"/>
          <w:color w:val="auto"/>
          <w:lang w:eastAsia="zh-CN"/>
        </w:rPr>
        <w:t>T</w:t>
      </w:r>
      <w:r>
        <w:rPr>
          <w:color w:val="auto"/>
          <w:lang w:eastAsia="zh-CN"/>
        </w:rPr>
        <w:t xml:space="preserve">his paper resolves </w:t>
      </w:r>
      <w:r w:rsidR="00E10E98">
        <w:rPr>
          <w:color w:val="auto"/>
          <w:lang w:eastAsia="zh-CN"/>
        </w:rPr>
        <w:t xml:space="preserve">the following </w:t>
      </w:r>
      <w:r>
        <w:rPr>
          <w:color w:val="auto"/>
          <w:lang w:eastAsia="zh-CN"/>
        </w:rPr>
        <w:t>ENs of conclusions on KI #2.</w:t>
      </w:r>
    </w:p>
    <w:p w14:paraId="0FA59E59" w14:textId="77777777" w:rsidR="00912329" w:rsidRDefault="00912329" w:rsidP="00912329">
      <w:pPr>
        <w:pStyle w:val="EditorsNote"/>
        <w:rPr>
          <w:ins w:id="2" w:author="Zhiwei Mo" w:date="2022-09-27T15:07:00Z"/>
        </w:r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5202B1E2" w14:textId="5EFE238A" w:rsidR="00990BB5" w:rsidRPr="00912329" w:rsidRDefault="00912329" w:rsidP="00912329">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70D59425" w14:textId="77777777" w:rsidR="00C7065C" w:rsidRDefault="00C7065C" w:rsidP="00C7065C">
      <w:pPr>
        <w:pStyle w:val="1"/>
      </w:pPr>
      <w:r>
        <w:t>2 Proposal</w:t>
      </w:r>
    </w:p>
    <w:p w14:paraId="4CA133C5" w14:textId="3924BD4C" w:rsidR="00C7065C" w:rsidRDefault="00C7065C" w:rsidP="00C7065C">
      <w:pPr>
        <w:rPr>
          <w:ins w:id="3" w:author="editor" w:date="2022-09-07T18:57:00Z"/>
          <w:rFonts w:ascii="Arial" w:hAnsi="Arial" w:cs="Arial"/>
          <w:b/>
        </w:rPr>
      </w:pPr>
      <w:bookmarkStart w:id="4"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4"/>
      <w:r>
        <w:rPr>
          <w:rFonts w:ascii="Arial" w:hAnsi="Arial" w:cs="Arial"/>
          <w:b/>
        </w:rPr>
        <w:t xml:space="preserve"> </w:t>
      </w:r>
    </w:p>
    <w:p w14:paraId="2E947910" w14:textId="77777777" w:rsidR="007129CE" w:rsidRDefault="007129CE" w:rsidP="007129CE">
      <w:pPr>
        <w:rPr>
          <w:ins w:id="5" w:author="editor" w:date="2022-09-07T18:57:00Z"/>
        </w:rPr>
      </w:pPr>
    </w:p>
    <w:p w14:paraId="10F534BB" w14:textId="77777777" w:rsidR="007129CE" w:rsidRPr="00C7065C" w:rsidRDefault="007129CE" w:rsidP="007129CE">
      <w:pPr>
        <w:pBdr>
          <w:top w:val="single" w:sz="4" w:space="1" w:color="auto"/>
          <w:left w:val="single" w:sz="4" w:space="4" w:color="auto"/>
          <w:bottom w:val="single" w:sz="4" w:space="1" w:color="auto"/>
          <w:right w:val="single" w:sz="4" w:space="4" w:color="auto"/>
        </w:pBdr>
        <w:jc w:val="center"/>
        <w:rPr>
          <w:ins w:id="6" w:author="editor" w:date="2022-09-07T18:57:00Z"/>
          <w:rFonts w:ascii="Arial" w:hAnsi="Arial" w:cs="Arial"/>
          <w:noProof/>
          <w:color w:val="FF0000"/>
          <w:sz w:val="28"/>
          <w:szCs w:val="28"/>
        </w:rPr>
      </w:pPr>
      <w:ins w:id="7"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700EE730" w14:textId="77777777" w:rsidR="00550749" w:rsidRDefault="00550749" w:rsidP="00550749">
      <w:pPr>
        <w:pStyle w:val="2"/>
        <w:rPr>
          <w:lang w:eastAsia="zh-CN"/>
        </w:rPr>
      </w:pPr>
      <w:bookmarkStart w:id="8" w:name="_Toc112754010"/>
      <w:bookmarkStart w:id="9" w:name="_Toc113014253"/>
      <w:r>
        <w:rPr>
          <w:lang w:eastAsia="zh-CN"/>
        </w:rPr>
        <w:t>8.2</w:t>
      </w:r>
      <w:r>
        <w:rPr>
          <w:lang w:eastAsia="zh-CN"/>
        </w:rPr>
        <w:tab/>
        <w:t>Conclusions for KI#2</w:t>
      </w:r>
      <w:bookmarkEnd w:id="8"/>
      <w:bookmarkEnd w:id="9"/>
    </w:p>
    <w:p w14:paraId="06C819F2" w14:textId="77777777" w:rsidR="00550749" w:rsidRDefault="00550749" w:rsidP="00550749">
      <w:pPr>
        <w:rPr>
          <w:lang w:eastAsia="en-GB"/>
        </w:rPr>
      </w:pPr>
      <w:r>
        <w:t>The following interim conclusions are proposed for KI#2:</w:t>
      </w:r>
    </w:p>
    <w:p w14:paraId="459815FB" w14:textId="77777777" w:rsidR="00550749" w:rsidRDefault="00550749" w:rsidP="00550749">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76901971" w14:textId="77777777" w:rsidR="00550749" w:rsidRDefault="00550749" w:rsidP="00550749">
      <w:pPr>
        <w:pStyle w:val="NO"/>
      </w:pPr>
      <w:r>
        <w:t>NOTE 1:</w:t>
      </w:r>
      <w:r>
        <w:tab/>
        <w:t>Optimizing notifications is more important than optimizing subscriptions.</w:t>
      </w:r>
    </w:p>
    <w:p w14:paraId="112D0D66" w14:textId="77777777" w:rsidR="00550749" w:rsidRDefault="00550749" w:rsidP="00550749">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0867B396" w14:textId="77777777" w:rsidR="00550749" w:rsidRDefault="00550749" w:rsidP="00550749">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D613772" w14:textId="77777777" w:rsidR="00550749" w:rsidRDefault="00550749" w:rsidP="00550749">
      <w:pPr>
        <w:pStyle w:val="B1"/>
      </w:pPr>
      <w:r>
        <w:t>2.</w:t>
      </w:r>
      <w:r>
        <w:tab/>
        <w:t>Direct subscription to UPF (i.e. not requiring third party subscription to UPF via SMF) shall be possible for data collection where UPF is the source as defined in TS 23.288 [5], i.e. the following cases:</w:t>
      </w:r>
    </w:p>
    <w:p w14:paraId="6598BB7F" w14:textId="77777777" w:rsidR="00550749" w:rsidRDefault="00550749" w:rsidP="00550749">
      <w:pPr>
        <w:pStyle w:val="B2"/>
      </w:pPr>
      <w:r>
        <w:lastRenderedPageBreak/>
        <w:t>A.</w:t>
      </w:r>
      <w:r>
        <w:tab/>
        <w:t>TS 23.288 [5] Table 6.5.2-2: Data collected by NWDAF for UPF load analytics recalled in item 2 of Annex A of the TR.</w:t>
      </w:r>
    </w:p>
    <w:p w14:paraId="2F5DE1FC" w14:textId="77777777" w:rsidR="00550749" w:rsidRDefault="00550749" w:rsidP="00550749">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3FB35B23" w14:textId="77777777" w:rsidR="00550749" w:rsidRDefault="00550749" w:rsidP="00550749">
      <w:pPr>
        <w:pStyle w:val="NO"/>
      </w:pPr>
      <w:r>
        <w:t>NOTE 4:</w:t>
      </w:r>
      <w:r>
        <w:tab/>
        <w:t>This can relate to use cases such as Data collected by NWDAF for UPF load analytics, User Data Congestion Analytics, Data Volume dispersion analytics, WLAN performance analytics.</w:t>
      </w:r>
    </w:p>
    <w:p w14:paraId="5EBC1858" w14:textId="77777777" w:rsidR="00550749" w:rsidRDefault="00550749" w:rsidP="00550749">
      <w:pPr>
        <w:pStyle w:val="EditorsNote"/>
      </w:pPr>
      <w:r>
        <w:t>Editor's note:</w:t>
      </w:r>
      <w:r>
        <w:tab/>
        <w:t>Whether other direct subscriptions are possible is FFS.</w:t>
      </w:r>
    </w:p>
    <w:p w14:paraId="70FEBE82" w14:textId="77777777" w:rsidR="00550749" w:rsidRDefault="00550749" w:rsidP="00550749">
      <w:pPr>
        <w:pStyle w:val="B1"/>
      </w:pPr>
      <w:r>
        <w:t>3.</w:t>
      </w:r>
      <w:r>
        <w:tab/>
      </w:r>
    </w:p>
    <w:p w14:paraId="77DF798F" w14:textId="77777777" w:rsidR="00550749" w:rsidRDefault="00550749" w:rsidP="00550749">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5347585C" w14:textId="77777777" w:rsidR="00550749" w:rsidRDefault="00550749" w:rsidP="00550749">
      <w:pPr>
        <w:pStyle w:val="B1"/>
        <w:rPr>
          <w:lang w:eastAsia="en-GB"/>
        </w:rPr>
      </w:pPr>
      <w:r>
        <w:t>4.</w:t>
      </w:r>
      <w:r>
        <w:tab/>
        <w:t>In Rel18:</w:t>
      </w:r>
    </w:p>
    <w:p w14:paraId="7315B389" w14:textId="77777777" w:rsidR="00550749" w:rsidRDefault="00550749" w:rsidP="00550749">
      <w:pPr>
        <w:pStyle w:val="B2"/>
      </w:pPr>
      <w:r>
        <w:t>A.</w:t>
      </w:r>
      <w:r>
        <w:tab/>
        <w:t>the only defined consumers of UPF event SUBSCRIBE are SMF, and NWDAF.</w:t>
      </w:r>
    </w:p>
    <w:p w14:paraId="2295811D" w14:textId="77777777" w:rsidR="00550749" w:rsidRDefault="00550749" w:rsidP="00550749">
      <w:pPr>
        <w:pStyle w:val="B2"/>
      </w:pPr>
      <w:r>
        <w:t>B.</w:t>
      </w:r>
      <w:r>
        <w:tab/>
        <w:t>the only defined consumers of UPF event notifications are AF/NEF, TSNAF/TSCTSF and NWDAF.</w:t>
      </w:r>
    </w:p>
    <w:p w14:paraId="5C86F034" w14:textId="77777777" w:rsidR="00550749" w:rsidRDefault="00550749" w:rsidP="00550749">
      <w:pPr>
        <w:pStyle w:val="EditorsNote"/>
      </w:pPr>
      <w:r>
        <w:t>Editor's note:</w:t>
      </w:r>
      <w:r>
        <w:tab/>
        <w:t>Whether AF/NEF can directly subscribe to UPF is FFS.</w:t>
      </w:r>
    </w:p>
    <w:p w14:paraId="3FB9DD59" w14:textId="77777777" w:rsidR="00550749" w:rsidRDefault="00550749" w:rsidP="00550749">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586D6CBB" w14:textId="77777777" w:rsidR="00550749" w:rsidRDefault="00550749" w:rsidP="00550749">
      <w:pPr>
        <w:pStyle w:val="B1"/>
      </w:pPr>
      <w:r>
        <w:tab/>
        <w:t>The following events may be subscribed by a NF consumer:</w:t>
      </w:r>
    </w:p>
    <w:p w14:paraId="78F1341F" w14:textId="77777777" w:rsidR="00550749" w:rsidRDefault="00550749" w:rsidP="00550749">
      <w:pPr>
        <w:pStyle w:val="B2"/>
      </w:pPr>
      <w:r>
        <w:t>-</w:t>
      </w:r>
      <w:r>
        <w:tab/>
        <w:t>Event: QoS monitoring. This event provides QoS Flow level performance information (information listed in Solution #8, clause 6.8.2).</w:t>
      </w:r>
    </w:p>
    <w:p w14:paraId="58698292" w14:textId="77777777" w:rsidR="00550749" w:rsidRDefault="00550749" w:rsidP="00550749">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62C2F7E0" w14:textId="77777777" w:rsidR="00550749" w:rsidRDefault="00550749" w:rsidP="00550749">
      <w:pPr>
        <w:pStyle w:val="B2"/>
      </w:pPr>
      <w:r>
        <w:t>-</w:t>
      </w:r>
      <w:r>
        <w:tab/>
        <w:t xml:space="preserve">Event: </w:t>
      </w:r>
      <w:proofErr w:type="spellStart"/>
      <w:r>
        <w:t>UserDataUsageTrends</w:t>
      </w:r>
      <w:proofErr w:type="spellEnd"/>
      <w:r>
        <w:t>. This event provides statistical measurements (information listed in Solution #7, clause 6.7.2).</w:t>
      </w:r>
    </w:p>
    <w:p w14:paraId="6CAC283C" w14:textId="1CAA5CC3" w:rsidR="00550749" w:rsidRDefault="00550749" w:rsidP="00550749">
      <w:pPr>
        <w:pStyle w:val="EditorsNote"/>
        <w:rPr>
          <w:ins w:id="10" w:author="Zhiwei Mo" w:date="2022-09-27T15:07:00Z"/>
        </w:rPr>
      </w:pPr>
      <w:del w:id="11" w:author="Zhiwei Mo" w:date="2022-09-30T11:51:00Z">
        <w:r w:rsidDel="00581BA4">
          <w:delText>Editor's note:</w:delText>
        </w:r>
        <w:r w:rsidDel="00581BA4">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53765BC6" w14:textId="55F042F5" w:rsidR="007E3F10" w:rsidRDefault="007E3F10" w:rsidP="00550749">
      <w:pPr>
        <w:pStyle w:val="EditorsNote"/>
        <w:rPr>
          <w:lang w:eastAsia="zh-CN"/>
        </w:rPr>
      </w:pPr>
      <w:ins w:id="12" w:author="Zhiwei Mo" w:date="2022-09-27T15:07:00Z">
        <w:r>
          <w:rPr>
            <w:rFonts w:hint="eastAsia"/>
            <w:lang w:eastAsia="zh-CN"/>
          </w:rPr>
          <w:t>N</w:t>
        </w:r>
      </w:ins>
      <w:ins w:id="13" w:author="Zhiwei Mo" w:date="2022-09-30T20:02:00Z">
        <w:r w:rsidR="001B2E06">
          <w:rPr>
            <w:lang w:eastAsia="zh-CN"/>
          </w:rPr>
          <w:t>OTE</w:t>
        </w:r>
      </w:ins>
      <w:ins w:id="14" w:author="Zhiwei Mo" w:date="2022-09-30T20:03:00Z">
        <w:r w:rsidR="001B2E06">
          <w:rPr>
            <w:lang w:eastAsia="zh-CN"/>
          </w:rPr>
          <w:t xml:space="preserve"> </w:t>
        </w:r>
      </w:ins>
      <w:ins w:id="15" w:author="Zhiwei Mo" w:date="2022-09-30T20:04:00Z">
        <w:r w:rsidR="00C42356">
          <w:rPr>
            <w:lang w:eastAsia="zh-CN"/>
          </w:rPr>
          <w:t>5</w:t>
        </w:r>
      </w:ins>
      <w:ins w:id="16" w:author="Zhiwei Mo" w:date="2022-09-27T15:07:00Z">
        <w:r>
          <w:rPr>
            <w:lang w:eastAsia="zh-CN"/>
          </w:rPr>
          <w:t xml:space="preserve">: </w:t>
        </w:r>
      </w:ins>
      <w:ins w:id="17" w:author="Zhiwei Mo" w:date="2022-09-27T15:21:00Z">
        <w:r w:rsidR="000F1F59">
          <w:rPr>
            <w:lang w:eastAsia="zh-CN"/>
          </w:rPr>
          <w:t>If the information</w:t>
        </w:r>
      </w:ins>
      <w:ins w:id="18" w:author="Zhiwei Mo" w:date="2022-09-29T17:13:00Z">
        <w:r w:rsidR="002A7C81">
          <w:rPr>
            <w:lang w:eastAsia="zh-CN"/>
          </w:rPr>
          <w:t xml:space="preserve"> of </w:t>
        </w:r>
      </w:ins>
      <w:ins w:id="19" w:author="Zhiwei Mo" w:date="2022-09-30T20:06:00Z">
        <w:r w:rsidR="00B36AF3">
          <w:rPr>
            <w:lang w:eastAsia="zh-CN"/>
          </w:rPr>
          <w:t xml:space="preserve">the </w:t>
        </w:r>
      </w:ins>
      <w:ins w:id="20" w:author="Zhiwei Mo" w:date="2022-09-29T17:21:00Z">
        <w:r w:rsidR="00DE1904">
          <w:rPr>
            <w:lang w:eastAsia="zh-CN"/>
          </w:rPr>
          <w:t xml:space="preserve">above </w:t>
        </w:r>
      </w:ins>
      <w:ins w:id="21" w:author="Zhiwei Mo" w:date="2022-09-29T17:20:00Z">
        <w:r w:rsidR="0069722E">
          <w:t>events</w:t>
        </w:r>
      </w:ins>
      <w:ins w:id="22" w:author="Zhiwei Mo" w:date="2022-09-27T15:21:00Z">
        <w:r w:rsidR="000F1F59">
          <w:rPr>
            <w:lang w:eastAsia="zh-CN"/>
          </w:rPr>
          <w:t xml:space="preserve"> refers to a </w:t>
        </w:r>
      </w:ins>
      <w:ins w:id="23" w:author="Zhiwei Mo" w:date="2022-09-29T17:20:00Z">
        <w:r w:rsidR="0069722E">
          <w:rPr>
            <w:lang w:eastAsia="zh-CN"/>
          </w:rPr>
          <w:t xml:space="preserve">specific </w:t>
        </w:r>
      </w:ins>
      <w:ins w:id="24" w:author="Zhiwei Mo" w:date="2022-09-27T15:21:00Z">
        <w:r w:rsidR="000F1F59">
          <w:rPr>
            <w:lang w:eastAsia="zh-CN"/>
          </w:rPr>
          <w:t xml:space="preserve">application or a </w:t>
        </w:r>
      </w:ins>
      <w:ins w:id="25" w:author="Zhiwei Mo" w:date="2022-09-27T15:22:00Z">
        <w:r w:rsidR="000F1F59">
          <w:rPr>
            <w:lang w:eastAsia="zh-CN"/>
          </w:rPr>
          <w:t xml:space="preserve">packet set, </w:t>
        </w:r>
      </w:ins>
      <w:ins w:id="26" w:author="Zhiwei Mo" w:date="2022-09-29T17:20:00Z">
        <w:r w:rsidR="0069722E">
          <w:rPr>
            <w:lang w:eastAsia="zh-CN"/>
          </w:rPr>
          <w:t xml:space="preserve">the </w:t>
        </w:r>
      </w:ins>
      <w:ins w:id="27" w:author="Zhiwei Mo" w:date="2022-09-30T15:11:00Z">
        <w:r w:rsidR="000B5892">
          <w:t>A</w:t>
        </w:r>
      </w:ins>
      <w:ins w:id="28" w:author="Zhiwei Mo" w:date="2022-09-27T15:15:00Z">
        <w:r w:rsidR="0000413E">
          <w:t xml:space="preserve">pplication </w:t>
        </w:r>
      </w:ins>
      <w:ins w:id="29" w:author="Zhiwei Mo" w:date="2022-09-30T15:11:00Z">
        <w:r w:rsidR="000B5892">
          <w:t xml:space="preserve">ID </w:t>
        </w:r>
      </w:ins>
      <w:ins w:id="30" w:author="Zhiwei Mo" w:date="2022-09-27T15:15:00Z">
        <w:r w:rsidR="0000413E">
          <w:t>or IP Packet Filter Set</w:t>
        </w:r>
      </w:ins>
      <w:ins w:id="31" w:author="Zhiwei Mo" w:date="2022-09-29T17:20:00Z">
        <w:r w:rsidR="0069722E">
          <w:t xml:space="preserve"> should be included</w:t>
        </w:r>
      </w:ins>
      <w:ins w:id="32" w:author="Zhiwei Mo" w:date="2022-09-27T15:22:00Z">
        <w:r w:rsidR="000F1F59">
          <w:t>.</w:t>
        </w:r>
      </w:ins>
    </w:p>
    <w:p w14:paraId="23907A2A" w14:textId="77777777" w:rsidR="00550749" w:rsidRDefault="00550749" w:rsidP="00550749">
      <w:pPr>
        <w:pStyle w:val="B1"/>
      </w:pPr>
      <w:r>
        <w:t>6.</w:t>
      </w:r>
      <w:r>
        <w:tab/>
        <w:t>To determine which SMF to contact the final consumer of UPF events proceeds as follows:</w:t>
      </w:r>
    </w:p>
    <w:p w14:paraId="78AB542D" w14:textId="77777777" w:rsidR="00550749" w:rsidRDefault="00550749" w:rsidP="00550749">
      <w:pPr>
        <w:pStyle w:val="B2"/>
      </w:pPr>
      <w:r>
        <w:t>-</w:t>
      </w:r>
      <w:r>
        <w:tab/>
        <w:t>If the event targets any UE, the final consumer of UPF events looks up the NRF to discover all suitable SMF(s) (e.g. SMF(s) that serve the target combination of DNN and S-NSSAI).</w:t>
      </w:r>
    </w:p>
    <w:p w14:paraId="5FC94805" w14:textId="77777777" w:rsidR="00550749" w:rsidRDefault="00550749" w:rsidP="00550749">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47DCC374" w14:textId="36FA3B7B" w:rsidR="00550749" w:rsidRDefault="00550749" w:rsidP="00550749">
      <w:pPr>
        <w:pStyle w:val="EditorsNote"/>
      </w:pPr>
      <w:del w:id="33" w:author="Zhiwei Mo" w:date="2022-09-30T11:52:00Z">
        <w:r w:rsidDel="00581BA4">
          <w:delText>Editor's note:</w:delText>
        </w:r>
        <w:r w:rsidDel="00581BA4">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7004DD83" w14:textId="122609DF" w:rsidR="008A7043" w:rsidRDefault="00DA29B2" w:rsidP="00550749">
      <w:pPr>
        <w:pStyle w:val="EditorsNote"/>
        <w:rPr>
          <w:ins w:id="34" w:author="Zhiwei Mo" w:date="2022-09-29T17:26:00Z"/>
          <w:lang w:eastAsia="zh-CN"/>
        </w:rPr>
      </w:pPr>
      <w:ins w:id="35" w:author="Zhiwei Mo" w:date="2022-09-26T17:32:00Z">
        <w:r>
          <w:rPr>
            <w:rFonts w:hint="eastAsia"/>
            <w:lang w:eastAsia="zh-CN"/>
          </w:rPr>
          <w:t>N</w:t>
        </w:r>
      </w:ins>
      <w:ins w:id="36" w:author="Zhiwei Mo" w:date="2022-09-30T20:02:00Z">
        <w:r w:rsidR="001B2E06">
          <w:rPr>
            <w:lang w:eastAsia="zh-CN"/>
          </w:rPr>
          <w:t>OTE</w:t>
        </w:r>
      </w:ins>
      <w:ins w:id="37" w:author="Zhiwei Mo" w:date="2022-09-30T20:03:00Z">
        <w:r w:rsidR="001B2E06">
          <w:rPr>
            <w:lang w:eastAsia="zh-CN"/>
          </w:rPr>
          <w:t xml:space="preserve"> </w:t>
        </w:r>
      </w:ins>
      <w:ins w:id="38" w:author="Zhiwei Mo" w:date="2022-09-30T20:04:00Z">
        <w:r w:rsidR="00C42356">
          <w:rPr>
            <w:lang w:eastAsia="zh-CN"/>
          </w:rPr>
          <w:t>6</w:t>
        </w:r>
      </w:ins>
      <w:ins w:id="39" w:author="Zhiwei Mo" w:date="2022-09-26T17:32:00Z">
        <w:r>
          <w:rPr>
            <w:lang w:eastAsia="zh-CN"/>
          </w:rPr>
          <w:t xml:space="preserve">: </w:t>
        </w:r>
      </w:ins>
      <w:ins w:id="40" w:author="Zhiwei Mo" w:date="2022-09-26T17:37:00Z">
        <w:r w:rsidR="0047200B">
          <w:rPr>
            <w:lang w:eastAsia="zh-CN"/>
          </w:rPr>
          <w:t>T</w:t>
        </w:r>
      </w:ins>
      <w:ins w:id="41" w:author="Zhiwei Mo" w:date="2022-09-26T17:36:00Z">
        <w:r w:rsidR="0047200B">
          <w:rPr>
            <w:lang w:eastAsia="zh-CN"/>
          </w:rPr>
          <w:t>he consumer should provide DNN</w:t>
        </w:r>
      </w:ins>
      <w:ins w:id="42" w:author="Zhiwei Mo" w:date="2022-09-30T19:45:00Z">
        <w:r w:rsidR="005021A9">
          <w:rPr>
            <w:lang w:eastAsia="zh-CN"/>
          </w:rPr>
          <w:t xml:space="preserve">, </w:t>
        </w:r>
      </w:ins>
      <w:ins w:id="43" w:author="Zhiwei Mo" w:date="2022-09-26T17:36:00Z">
        <w:r w:rsidR="0047200B">
          <w:rPr>
            <w:lang w:eastAsia="zh-CN"/>
          </w:rPr>
          <w:t xml:space="preserve">S-NSSAI </w:t>
        </w:r>
      </w:ins>
      <w:ins w:id="44" w:author="Zhiwei Mo" w:date="2022-09-30T19:45:00Z">
        <w:r w:rsidR="005021A9">
          <w:rPr>
            <w:lang w:eastAsia="zh-CN"/>
          </w:rPr>
          <w:t xml:space="preserve">or other </w:t>
        </w:r>
      </w:ins>
      <w:ins w:id="45" w:author="Zhiwei Mo" w:date="2022-09-30T19:46:00Z">
        <w:r w:rsidR="00746A73">
          <w:rPr>
            <w:lang w:eastAsia="zh-CN"/>
          </w:rPr>
          <w:t xml:space="preserve">related </w:t>
        </w:r>
      </w:ins>
      <w:ins w:id="46" w:author="Zhiwei Mo" w:date="2022-09-30T19:45:00Z">
        <w:r w:rsidR="005021A9">
          <w:rPr>
            <w:lang w:eastAsia="zh-CN"/>
          </w:rPr>
          <w:t xml:space="preserve">parameters </w:t>
        </w:r>
      </w:ins>
      <w:ins w:id="47" w:author="Zhiwei Mo" w:date="2022-09-26T17:36:00Z">
        <w:r w:rsidR="0047200B">
          <w:rPr>
            <w:lang w:eastAsia="zh-CN"/>
          </w:rPr>
          <w:t>to determine SMF</w:t>
        </w:r>
      </w:ins>
      <w:ins w:id="48" w:author="Zhiwei Mo" w:date="2022-09-26T17:37:00Z">
        <w:r w:rsidR="0047200B">
          <w:rPr>
            <w:lang w:eastAsia="zh-CN"/>
          </w:rPr>
          <w:t>;</w:t>
        </w:r>
      </w:ins>
      <w:ins w:id="49" w:author="Zhiwei Mo" w:date="2022-09-26T17:36:00Z">
        <w:r w:rsidR="0047200B">
          <w:rPr>
            <w:lang w:eastAsia="zh-CN"/>
          </w:rPr>
          <w:t xml:space="preserve"> ot</w:t>
        </w:r>
      </w:ins>
      <w:ins w:id="50" w:author="Zhiwei Mo" w:date="2022-09-26T17:37:00Z">
        <w:r w:rsidR="0047200B">
          <w:rPr>
            <w:lang w:eastAsia="zh-CN"/>
          </w:rPr>
          <w:t xml:space="preserve">herwise </w:t>
        </w:r>
      </w:ins>
      <w:ins w:id="51" w:author="Zhiwei Mo" w:date="2022-09-30T15:12:00Z">
        <w:r w:rsidR="000B5892">
          <w:rPr>
            <w:lang w:eastAsia="zh-CN"/>
          </w:rPr>
          <w:t>a list of possibly multiple SMFs</w:t>
        </w:r>
      </w:ins>
      <w:ins w:id="52" w:author="Zhiwei Mo" w:date="2022-09-26T17:37:00Z">
        <w:r w:rsidR="0047200B">
          <w:rPr>
            <w:lang w:eastAsia="zh-CN"/>
          </w:rPr>
          <w:t xml:space="preserve"> will </w:t>
        </w:r>
      </w:ins>
      <w:ins w:id="53" w:author="Zhiwei Mo" w:date="2022-09-30T15:12:00Z">
        <w:r w:rsidR="000B5892">
          <w:rPr>
            <w:lang w:eastAsia="zh-CN"/>
          </w:rPr>
          <w:t xml:space="preserve">be </w:t>
        </w:r>
      </w:ins>
      <w:ins w:id="54" w:author="Zhiwei Mo" w:date="2022-09-26T17:37:00Z">
        <w:r w:rsidR="0047200B">
          <w:rPr>
            <w:lang w:eastAsia="zh-CN"/>
          </w:rPr>
          <w:t>obtain</w:t>
        </w:r>
      </w:ins>
      <w:ins w:id="55" w:author="Zhiwei Mo" w:date="2022-09-30T15:12:00Z">
        <w:r w:rsidR="000B5892">
          <w:rPr>
            <w:lang w:eastAsia="zh-CN"/>
          </w:rPr>
          <w:t>ed</w:t>
        </w:r>
      </w:ins>
      <w:ins w:id="56" w:author="Zhiwei Mo" w:date="2022-09-26T17:37:00Z">
        <w:r w:rsidR="0047200B">
          <w:rPr>
            <w:lang w:eastAsia="zh-CN"/>
          </w:rPr>
          <w:t xml:space="preserve"> </w:t>
        </w:r>
      </w:ins>
      <w:ins w:id="57" w:author="Zhiwei Mo" w:date="2022-09-26T17:38:00Z">
        <w:r w:rsidR="0047200B">
          <w:rPr>
            <w:lang w:eastAsia="zh-CN"/>
          </w:rPr>
          <w:t>from NRF.</w:t>
        </w:r>
      </w:ins>
      <w:ins w:id="58" w:author="Zhiwei Mo" w:date="2022-09-26T17:41:00Z">
        <w:r w:rsidR="00D37786">
          <w:rPr>
            <w:lang w:eastAsia="zh-CN"/>
          </w:rPr>
          <w:t xml:space="preserve"> </w:t>
        </w:r>
      </w:ins>
      <w:ins w:id="59" w:author="Zhiwei Mo" w:date="2022-09-30T19:45:00Z">
        <w:r w:rsidR="005021A9">
          <w:rPr>
            <w:lang w:eastAsia="zh-CN"/>
          </w:rPr>
          <w:t>Fo</w:t>
        </w:r>
      </w:ins>
      <w:ins w:id="60" w:author="Zhiwei Mo" w:date="2022-09-30T19:46:00Z">
        <w:r w:rsidR="005021A9">
          <w:rPr>
            <w:lang w:eastAsia="zh-CN"/>
          </w:rPr>
          <w:t>r example</w:t>
        </w:r>
      </w:ins>
      <w:ins w:id="61" w:author="Zhiwei Mo" w:date="2022-09-30T19:40:00Z">
        <w:r w:rsidR="005B4D33">
          <w:rPr>
            <w:lang w:eastAsia="zh-CN"/>
          </w:rPr>
          <w:t>, i</w:t>
        </w:r>
      </w:ins>
      <w:ins w:id="62" w:author="Zhiwei Mo" w:date="2022-09-26T17:41:00Z">
        <w:r w:rsidR="00D37786">
          <w:rPr>
            <w:lang w:eastAsia="zh-CN"/>
          </w:rPr>
          <w:t xml:space="preserve">f </w:t>
        </w:r>
      </w:ins>
      <w:ins w:id="63" w:author="Zhiwei Mo" w:date="2022-09-29T17:25:00Z">
        <w:r w:rsidR="008A7043">
          <w:rPr>
            <w:lang w:eastAsia="zh-CN"/>
          </w:rPr>
          <w:t xml:space="preserve">the situation is </w:t>
        </w:r>
      </w:ins>
      <w:ins w:id="64" w:author="Zhiwei Mo" w:date="2022-09-29T17:26:00Z">
        <w:r w:rsidR="008A7043">
          <w:rPr>
            <w:lang w:eastAsia="zh-CN"/>
          </w:rPr>
          <w:t>“</w:t>
        </w:r>
      </w:ins>
      <w:ins w:id="65" w:author="Zhiwei Mo" w:date="2022-09-26T17:41:00Z">
        <w:r w:rsidR="00D37786">
          <w:rPr>
            <w:lang w:eastAsia="zh-CN"/>
          </w:rPr>
          <w:t>any U</w:t>
        </w:r>
      </w:ins>
      <w:ins w:id="66" w:author="Zhiwei Mo" w:date="2022-09-26T17:42:00Z">
        <w:r w:rsidR="00D37786">
          <w:rPr>
            <w:lang w:eastAsia="zh-CN"/>
          </w:rPr>
          <w:t xml:space="preserve">E in </w:t>
        </w:r>
        <w:proofErr w:type="spellStart"/>
        <w:r w:rsidR="00D37786">
          <w:rPr>
            <w:lang w:eastAsia="zh-CN"/>
          </w:rPr>
          <w:t>AoI</w:t>
        </w:r>
      </w:ins>
      <w:proofErr w:type="spellEnd"/>
      <w:ins w:id="67" w:author="Zhiwei Mo" w:date="2022-09-29T17:26:00Z">
        <w:r w:rsidR="008A7043">
          <w:rPr>
            <w:lang w:eastAsia="zh-CN"/>
          </w:rPr>
          <w:t>”</w:t>
        </w:r>
      </w:ins>
      <w:ins w:id="68" w:author="Zhiwei Mo" w:date="2022-09-26T17:42:00Z">
        <w:r w:rsidR="00D37786">
          <w:rPr>
            <w:lang w:eastAsia="zh-CN"/>
          </w:rPr>
          <w:t xml:space="preserve">, the consumer </w:t>
        </w:r>
      </w:ins>
      <w:ins w:id="69" w:author="Zhiwei Mo" w:date="2022-09-30T19:42:00Z">
        <w:r w:rsidR="005021A9">
          <w:rPr>
            <w:lang w:eastAsia="zh-CN"/>
          </w:rPr>
          <w:t>can</w:t>
        </w:r>
      </w:ins>
      <w:ins w:id="70" w:author="Zhiwei Mo" w:date="2022-09-26T17:42:00Z">
        <w:r w:rsidR="00D37786">
          <w:rPr>
            <w:lang w:eastAsia="zh-CN"/>
          </w:rPr>
          <w:t xml:space="preserve"> provide the </w:t>
        </w:r>
        <w:proofErr w:type="spellStart"/>
        <w:r w:rsidR="00D37786">
          <w:rPr>
            <w:lang w:eastAsia="zh-CN"/>
          </w:rPr>
          <w:t>AoI</w:t>
        </w:r>
        <w:proofErr w:type="spellEnd"/>
        <w:r w:rsidR="00D37786">
          <w:rPr>
            <w:lang w:eastAsia="zh-CN"/>
          </w:rPr>
          <w:t xml:space="preserve"> parameters (a list of TAs) to help NWDAF to find the serving </w:t>
        </w:r>
      </w:ins>
      <w:ins w:id="71" w:author="Zhiwei Mo" w:date="2022-09-26T17:43:00Z">
        <w:r w:rsidR="00D37786">
          <w:rPr>
            <w:lang w:eastAsia="zh-CN"/>
          </w:rPr>
          <w:t>SMF</w:t>
        </w:r>
      </w:ins>
      <w:ins w:id="72" w:author="Zhiwei Mo" w:date="2022-09-30T15:14:00Z">
        <w:r w:rsidR="000E2DDA">
          <w:rPr>
            <w:lang w:eastAsia="zh-CN"/>
          </w:rPr>
          <w:t>(s)</w:t>
        </w:r>
      </w:ins>
      <w:ins w:id="73" w:author="Zhiwei Mo" w:date="2022-09-26T17:43:00Z">
        <w:r w:rsidR="00D37786">
          <w:rPr>
            <w:lang w:eastAsia="zh-CN"/>
          </w:rPr>
          <w:t>.</w:t>
        </w:r>
      </w:ins>
      <w:ins w:id="74" w:author="Zhiwei Mo" w:date="2022-09-27T11:14:00Z">
        <w:r w:rsidR="00740185">
          <w:rPr>
            <w:lang w:eastAsia="zh-CN"/>
          </w:rPr>
          <w:t xml:space="preserve"> </w:t>
        </w:r>
      </w:ins>
    </w:p>
    <w:p w14:paraId="7B431899" w14:textId="77777777" w:rsidR="00550749" w:rsidRDefault="00550749" w:rsidP="00550749">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517ED6A3" w14:textId="77777777" w:rsidR="007129CE" w:rsidRPr="00550749" w:rsidRDefault="007129CE" w:rsidP="00C7065C">
      <w:pPr>
        <w:rPr>
          <w:rFonts w:ascii="Arial" w:hAnsi="Arial" w:cs="Arial"/>
          <w:b/>
        </w:rPr>
      </w:pPr>
    </w:p>
    <w:p w14:paraId="476F3E1F" w14:textId="77777777" w:rsidR="00C7065C" w:rsidRDefault="00C7065C" w:rsidP="00C706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DCD181C" w14:textId="77777777" w:rsidR="00636BC5" w:rsidRDefault="00636BC5" w:rsidP="000E6EB8">
      <w:pPr>
        <w:rPr>
          <w:rFonts w:ascii="Arial" w:hAnsi="Arial" w:cs="Arial"/>
          <w:b/>
        </w:rPr>
      </w:pPr>
    </w:p>
    <w:sectPr w:rsidR="00636BC5"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69A0" w14:textId="77777777" w:rsidR="00D01B45" w:rsidRDefault="00D01B45">
      <w:r>
        <w:separator/>
      </w:r>
    </w:p>
    <w:p w14:paraId="3DFFD91F" w14:textId="77777777" w:rsidR="00D01B45" w:rsidRDefault="00D01B45"/>
  </w:endnote>
  <w:endnote w:type="continuationSeparator" w:id="0">
    <w:p w14:paraId="7F009646" w14:textId="77777777" w:rsidR="00D01B45" w:rsidRDefault="00D01B45">
      <w:r>
        <w:continuationSeparator/>
      </w:r>
    </w:p>
    <w:p w14:paraId="5491EA3F" w14:textId="77777777" w:rsidR="00D01B45" w:rsidRDefault="00D01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E2EB1" w14:textId="77777777" w:rsidR="00D01B45" w:rsidRDefault="00D01B45">
      <w:r>
        <w:separator/>
      </w:r>
    </w:p>
    <w:p w14:paraId="65C227D2" w14:textId="77777777" w:rsidR="00D01B45" w:rsidRDefault="00D01B45"/>
  </w:footnote>
  <w:footnote w:type="continuationSeparator" w:id="0">
    <w:p w14:paraId="67590134" w14:textId="77777777" w:rsidR="00D01B45" w:rsidRDefault="00D01B45">
      <w:r>
        <w:continuationSeparator/>
      </w:r>
    </w:p>
    <w:p w14:paraId="5C90240C" w14:textId="77777777" w:rsidR="00D01B45" w:rsidRDefault="00D01B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8C2D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F4B8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5457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E881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2E33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84C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6047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72C7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6E09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9CB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97416"/>
    <w:multiLevelType w:val="hybridMultilevel"/>
    <w:tmpl w:val="C548D414"/>
    <w:lvl w:ilvl="0" w:tplc="9452A0C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72CBF"/>
    <w:multiLevelType w:val="hybridMultilevel"/>
    <w:tmpl w:val="D7A8F13A"/>
    <w:lvl w:ilvl="0" w:tplc="0409000F">
      <w:start w:val="3"/>
      <w:numFmt w:val="decimal"/>
      <w:lvlText w:val="%1."/>
      <w:lvlJc w:val="left"/>
      <w:pPr>
        <w:ind w:left="720" w:hanging="360"/>
      </w:pPr>
      <w:rPr>
        <w:rFonts w:ascii="Times New Roman"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D597814"/>
    <w:multiLevelType w:val="hybridMultilevel"/>
    <w:tmpl w:val="87B4AFAA"/>
    <w:lvl w:ilvl="0" w:tplc="74A2F158">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A3BB3"/>
    <w:multiLevelType w:val="hybridMultilevel"/>
    <w:tmpl w:val="85DCAAD8"/>
    <w:lvl w:ilvl="0" w:tplc="029C8E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5D41F5"/>
    <w:multiLevelType w:val="hybridMultilevel"/>
    <w:tmpl w:val="2F98536C"/>
    <w:lvl w:ilvl="0" w:tplc="C6342CB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388844314">
    <w:abstractNumId w:val="36"/>
  </w:num>
  <w:num w:numId="2" w16cid:durableId="1880626267">
    <w:abstractNumId w:val="26"/>
  </w:num>
  <w:num w:numId="3" w16cid:durableId="1502238804">
    <w:abstractNumId w:val="41"/>
  </w:num>
  <w:num w:numId="4" w16cid:durableId="1967270915">
    <w:abstractNumId w:val="41"/>
  </w:num>
  <w:num w:numId="5" w16cid:durableId="2059552153">
    <w:abstractNumId w:val="37"/>
  </w:num>
  <w:num w:numId="6" w16cid:durableId="1854420383">
    <w:abstractNumId w:val="43"/>
  </w:num>
  <w:num w:numId="7" w16cid:durableId="508905904">
    <w:abstractNumId w:val="29"/>
  </w:num>
  <w:num w:numId="8" w16cid:durableId="1280719705">
    <w:abstractNumId w:val="32"/>
  </w:num>
  <w:num w:numId="9" w16cid:durableId="1278483457">
    <w:abstractNumId w:val="31"/>
  </w:num>
  <w:num w:numId="10" w16cid:durableId="1443108663">
    <w:abstractNumId w:val="11"/>
  </w:num>
  <w:num w:numId="11" w16cid:durableId="510996355">
    <w:abstractNumId w:val="22"/>
  </w:num>
  <w:num w:numId="12" w16cid:durableId="2021467770">
    <w:abstractNumId w:val="13"/>
  </w:num>
  <w:num w:numId="13" w16cid:durableId="48499169">
    <w:abstractNumId w:val="18"/>
  </w:num>
  <w:num w:numId="14" w16cid:durableId="1353996054">
    <w:abstractNumId w:val="12"/>
  </w:num>
  <w:num w:numId="15" w16cid:durableId="1273395424">
    <w:abstractNumId w:val="40"/>
  </w:num>
  <w:num w:numId="16" w16cid:durableId="1201017627">
    <w:abstractNumId w:val="33"/>
  </w:num>
  <w:num w:numId="17" w16cid:durableId="1497115886">
    <w:abstractNumId w:val="25"/>
  </w:num>
  <w:num w:numId="18" w16cid:durableId="171458731">
    <w:abstractNumId w:val="34"/>
  </w:num>
  <w:num w:numId="19" w16cid:durableId="17196753">
    <w:abstractNumId w:val="10"/>
  </w:num>
  <w:num w:numId="20" w16cid:durableId="58945523">
    <w:abstractNumId w:val="45"/>
  </w:num>
  <w:num w:numId="21" w16cid:durableId="1579826111">
    <w:abstractNumId w:val="17"/>
  </w:num>
  <w:num w:numId="22" w16cid:durableId="1368530270">
    <w:abstractNumId w:val="20"/>
  </w:num>
  <w:num w:numId="23" w16cid:durableId="700665282">
    <w:abstractNumId w:val="44"/>
  </w:num>
  <w:num w:numId="24" w16cid:durableId="1695421591">
    <w:abstractNumId w:val="16"/>
  </w:num>
  <w:num w:numId="25" w16cid:durableId="533158587">
    <w:abstractNumId w:val="42"/>
  </w:num>
  <w:num w:numId="26" w16cid:durableId="657198911">
    <w:abstractNumId w:val="19"/>
  </w:num>
  <w:num w:numId="27" w16cid:durableId="869416282">
    <w:abstractNumId w:val="47"/>
  </w:num>
  <w:num w:numId="28" w16cid:durableId="861743148">
    <w:abstractNumId w:val="9"/>
  </w:num>
  <w:num w:numId="29" w16cid:durableId="83957381">
    <w:abstractNumId w:val="7"/>
  </w:num>
  <w:num w:numId="30" w16cid:durableId="872964728">
    <w:abstractNumId w:val="6"/>
  </w:num>
  <w:num w:numId="31" w16cid:durableId="2127891132">
    <w:abstractNumId w:val="5"/>
  </w:num>
  <w:num w:numId="32" w16cid:durableId="1433403889">
    <w:abstractNumId w:val="4"/>
  </w:num>
  <w:num w:numId="33" w16cid:durableId="1746493494">
    <w:abstractNumId w:val="8"/>
  </w:num>
  <w:num w:numId="34" w16cid:durableId="676806396">
    <w:abstractNumId w:val="3"/>
  </w:num>
  <w:num w:numId="35" w16cid:durableId="586037603">
    <w:abstractNumId w:val="2"/>
  </w:num>
  <w:num w:numId="36" w16cid:durableId="2049134814">
    <w:abstractNumId w:val="1"/>
  </w:num>
  <w:num w:numId="37" w16cid:durableId="1912033017">
    <w:abstractNumId w:val="0"/>
  </w:num>
  <w:num w:numId="38" w16cid:durableId="1454321210">
    <w:abstractNumId w:val="23"/>
  </w:num>
  <w:num w:numId="39" w16cid:durableId="276642756">
    <w:abstractNumId w:val="39"/>
  </w:num>
  <w:num w:numId="40" w16cid:durableId="1498690978">
    <w:abstractNumId w:val="48"/>
  </w:num>
  <w:num w:numId="41" w16cid:durableId="1856530798">
    <w:abstractNumId w:val="30"/>
  </w:num>
  <w:num w:numId="42" w16cid:durableId="2100103789">
    <w:abstractNumId w:val="24"/>
  </w:num>
  <w:num w:numId="43" w16cid:durableId="1850214266">
    <w:abstractNumId w:val="38"/>
  </w:num>
  <w:num w:numId="44" w16cid:durableId="1154880250">
    <w:abstractNumId w:val="28"/>
  </w:num>
  <w:num w:numId="45" w16cid:durableId="1726297955">
    <w:abstractNumId w:val="15"/>
  </w:num>
  <w:num w:numId="46" w16cid:durableId="170323857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2354909">
    <w:abstractNumId w:val="35"/>
  </w:num>
  <w:num w:numId="48" w16cid:durableId="125319356">
    <w:abstractNumId w:val="27"/>
  </w:num>
  <w:num w:numId="49" w16cid:durableId="984504770">
    <w:abstractNumId w:val="14"/>
  </w:num>
  <w:num w:numId="50" w16cid:durableId="1635257343">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wei Mo">
    <w15:presenceInfo w15:providerId="Windows Live" w15:userId="dfc9a6a49ba5b6a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13E"/>
    <w:rsid w:val="000045C0"/>
    <w:rsid w:val="0000627E"/>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5892"/>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0BCD"/>
    <w:rsid w:val="000E189E"/>
    <w:rsid w:val="000E20F4"/>
    <w:rsid w:val="000E2AA7"/>
    <w:rsid w:val="000E2DDA"/>
    <w:rsid w:val="000E3442"/>
    <w:rsid w:val="000E367F"/>
    <w:rsid w:val="000E4284"/>
    <w:rsid w:val="000E55BD"/>
    <w:rsid w:val="000E6EB8"/>
    <w:rsid w:val="000F11FF"/>
    <w:rsid w:val="000F152E"/>
    <w:rsid w:val="000F1D52"/>
    <w:rsid w:val="000F1F59"/>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91"/>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2E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271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C5"/>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7C81"/>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D7C01"/>
    <w:rsid w:val="002E0571"/>
    <w:rsid w:val="002E05D5"/>
    <w:rsid w:val="002E2BB9"/>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C03"/>
    <w:rsid w:val="003E3F30"/>
    <w:rsid w:val="003E4E87"/>
    <w:rsid w:val="003E5F05"/>
    <w:rsid w:val="003E6BE7"/>
    <w:rsid w:val="003E6D49"/>
    <w:rsid w:val="003F004E"/>
    <w:rsid w:val="003F01AD"/>
    <w:rsid w:val="003F1F82"/>
    <w:rsid w:val="003F3F6E"/>
    <w:rsid w:val="003F5777"/>
    <w:rsid w:val="003F67CE"/>
    <w:rsid w:val="00401C5B"/>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00B"/>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D4F"/>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21A9"/>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0749"/>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BA4"/>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D33"/>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9F"/>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22E"/>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5E"/>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185"/>
    <w:rsid w:val="00741636"/>
    <w:rsid w:val="00744D81"/>
    <w:rsid w:val="00746013"/>
    <w:rsid w:val="0074641F"/>
    <w:rsid w:val="007467AD"/>
    <w:rsid w:val="00746A73"/>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C1B"/>
    <w:rsid w:val="00786487"/>
    <w:rsid w:val="0078701E"/>
    <w:rsid w:val="00790B65"/>
    <w:rsid w:val="00792BA0"/>
    <w:rsid w:val="00792E14"/>
    <w:rsid w:val="00793736"/>
    <w:rsid w:val="00794DBA"/>
    <w:rsid w:val="00795400"/>
    <w:rsid w:val="007A08FB"/>
    <w:rsid w:val="007A2150"/>
    <w:rsid w:val="007A24A5"/>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3F10"/>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D0F"/>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44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A7043"/>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329"/>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B88"/>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2F00"/>
    <w:rsid w:val="0098304C"/>
    <w:rsid w:val="009838D6"/>
    <w:rsid w:val="00983B8D"/>
    <w:rsid w:val="00983E0E"/>
    <w:rsid w:val="00986E3E"/>
    <w:rsid w:val="00987498"/>
    <w:rsid w:val="00987966"/>
    <w:rsid w:val="00987C9B"/>
    <w:rsid w:val="00990027"/>
    <w:rsid w:val="00990BB5"/>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AF3"/>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2B"/>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B76FE"/>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2356"/>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DA8"/>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B45"/>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86"/>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9B2"/>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90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9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2DEC"/>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846"/>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a"/>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rsid w:val="00B37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125547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5AIRPNAIUNRU-2028481721-7125</_dlc_DocId>
    <_dlc_DocIdUrl xmlns="71c5aaf6-e6ce-465b-b873-5148d2a4c105">
      <Url>https://nokia.sharepoint.com/sites/c5g/e2earch/_layouts/15/DocIdRedir.aspx?ID=5AIRPNAIUNRU-2028481721-7125</Url>
      <Description>5AIRPNAIUNRU-2028481721-7125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5.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6.xml><?xml version="1.0" encoding="utf-8"?>
<ds:datastoreItem xmlns:ds="http://schemas.openxmlformats.org/officeDocument/2006/customXml" ds:itemID="{D664F95F-A0C6-45D6-9180-C908A3A81B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905</Words>
  <Characters>5165</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October 10th – 14th, 2022; Elbonia              		(revision of S2-220)</vt:lpstr>
      <vt:lpstr>1	Discussion</vt:lpstr>
      <vt:lpstr>2 Proposal</vt:lpstr>
      <vt:lpstr>    8.2	Conclusions for KI#2</vt:lpstr>
      <vt:lpstr>SA WG2 Temporary Document</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cp:keywords/>
  <cp:lastModifiedBy>Zhiwei Mo</cp:lastModifiedBy>
  <cp:revision>24</cp:revision>
  <cp:lastPrinted>2014-09-10T09:04:00Z</cp:lastPrinted>
  <dcterms:created xsi:type="dcterms:W3CDTF">2022-09-12T09:24:00Z</dcterms:created>
  <dcterms:modified xsi:type="dcterms:W3CDTF">2022-09-30T12:06:00Z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63396dda-35a3-460a-b14e-0c1295358474</vt:lpwstr>
  </property>
</Properties>
</file>